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049E1" w14:textId="5DA16FF5" w:rsidR="00486EC7" w:rsidRDefault="00486EC7" w:rsidP="00486E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#90</w:t>
      </w:r>
      <w:r>
        <w:rPr>
          <w:b/>
          <w:i/>
          <w:noProof/>
          <w:sz w:val="28"/>
        </w:rPr>
        <w:tab/>
        <w:t>R4-19</w:t>
      </w:r>
      <w:r w:rsidR="00EE74D2">
        <w:rPr>
          <w:b/>
          <w:i/>
          <w:noProof/>
          <w:sz w:val="28"/>
        </w:rPr>
        <w:t>00209</w:t>
      </w:r>
    </w:p>
    <w:p w14:paraId="59EEF60F" w14:textId="77777777" w:rsidR="00486EC7" w:rsidRDefault="00486EC7" w:rsidP="00486E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6EC7" w14:paraId="3F450688" w14:textId="77777777" w:rsidTr="005E25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27591" w14:textId="77777777" w:rsidR="00486EC7" w:rsidRDefault="00486EC7" w:rsidP="005E25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86EC7" w14:paraId="7E6E2B61" w14:textId="77777777" w:rsidTr="005E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8547D" w14:textId="77777777" w:rsidR="00486EC7" w:rsidRDefault="00486EC7" w:rsidP="005E2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6EC7" w14:paraId="383AB9AA" w14:textId="77777777" w:rsidTr="005E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31EA0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175E30BB" w14:textId="77777777" w:rsidTr="005E25B6">
        <w:tc>
          <w:tcPr>
            <w:tcW w:w="142" w:type="dxa"/>
            <w:tcBorders>
              <w:left w:val="single" w:sz="4" w:space="0" w:color="auto"/>
            </w:tcBorders>
          </w:tcPr>
          <w:p w14:paraId="3FF18AEC" w14:textId="77777777" w:rsidR="00486EC7" w:rsidRDefault="00486EC7" w:rsidP="005E25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B433F" w14:textId="77777777" w:rsidR="00486EC7" w:rsidRPr="00410371" w:rsidRDefault="00486EC7" w:rsidP="005E25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FF949E" w14:textId="77777777" w:rsidR="00486EC7" w:rsidRDefault="00486EC7" w:rsidP="005E2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F524DF" w14:textId="77777777" w:rsidR="00486EC7" w:rsidRPr="00410371" w:rsidRDefault="00486EC7" w:rsidP="005E25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794770D" w14:textId="77777777" w:rsidR="00486EC7" w:rsidRDefault="00486EC7" w:rsidP="005E25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7E0E6" w14:textId="77777777" w:rsidR="00486EC7" w:rsidRPr="00410371" w:rsidRDefault="00486EC7" w:rsidP="005E25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6BB3B7" w14:textId="77777777" w:rsidR="00486EC7" w:rsidRDefault="00486EC7" w:rsidP="005E25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DA5D5A" w14:textId="77777777" w:rsidR="00486EC7" w:rsidRPr="00410371" w:rsidRDefault="00486EC7" w:rsidP="005E25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3C38DC" w14:textId="77777777" w:rsidR="00486EC7" w:rsidRDefault="00486EC7" w:rsidP="005E25B6">
            <w:pPr>
              <w:pStyle w:val="CRCoverPage"/>
              <w:spacing w:after="0"/>
              <w:rPr>
                <w:noProof/>
              </w:rPr>
            </w:pPr>
          </w:p>
        </w:tc>
      </w:tr>
      <w:tr w:rsidR="00486EC7" w14:paraId="3AA9C5D0" w14:textId="77777777" w:rsidTr="005E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0437D" w14:textId="77777777" w:rsidR="00486EC7" w:rsidRDefault="00486EC7" w:rsidP="005E25B6">
            <w:pPr>
              <w:pStyle w:val="CRCoverPage"/>
              <w:spacing w:after="0"/>
              <w:rPr>
                <w:noProof/>
              </w:rPr>
            </w:pPr>
          </w:p>
        </w:tc>
      </w:tr>
      <w:tr w:rsidR="00486EC7" w14:paraId="61501936" w14:textId="77777777" w:rsidTr="005E25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68745" w14:textId="77777777" w:rsidR="00486EC7" w:rsidRPr="00F25D98" w:rsidRDefault="00486EC7" w:rsidP="005E25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6EC7" w14:paraId="42CC5AA7" w14:textId="77777777" w:rsidTr="005E25B6">
        <w:tc>
          <w:tcPr>
            <w:tcW w:w="9641" w:type="dxa"/>
            <w:gridSpan w:val="9"/>
          </w:tcPr>
          <w:p w14:paraId="58E420D4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BE9940" w14:textId="77777777" w:rsidR="00486EC7" w:rsidRDefault="00486EC7" w:rsidP="00486E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6EC7" w14:paraId="171EF295" w14:textId="77777777" w:rsidTr="005E25B6">
        <w:tc>
          <w:tcPr>
            <w:tcW w:w="2835" w:type="dxa"/>
          </w:tcPr>
          <w:p w14:paraId="0F0A0B43" w14:textId="77777777" w:rsidR="00486EC7" w:rsidRDefault="00486EC7" w:rsidP="005E25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5EC91B" w14:textId="77777777" w:rsidR="00486EC7" w:rsidRDefault="00486EC7" w:rsidP="005E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5DA63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7F00A" w14:textId="77777777" w:rsidR="00486EC7" w:rsidRDefault="00486EC7" w:rsidP="005E2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094F0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4E84D8" w14:textId="77777777" w:rsidR="00486EC7" w:rsidRDefault="00486EC7" w:rsidP="005E2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4B1B25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5D61FD" w14:textId="77777777" w:rsidR="00486EC7" w:rsidRDefault="00486EC7" w:rsidP="005E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84F103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4D0696" w14:textId="77777777" w:rsidR="00486EC7" w:rsidRDefault="00486EC7" w:rsidP="00486E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6EC7" w14:paraId="68467FF5" w14:textId="77777777" w:rsidTr="005E25B6">
        <w:tc>
          <w:tcPr>
            <w:tcW w:w="9640" w:type="dxa"/>
            <w:gridSpan w:val="11"/>
          </w:tcPr>
          <w:p w14:paraId="3B0274C5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0D38A362" w14:textId="77777777" w:rsidTr="005E25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A7C466" w14:textId="77777777" w:rsidR="00486EC7" w:rsidRDefault="00486EC7" w:rsidP="005E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67A90" w14:textId="3490B84C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38.101-2: correction of P-MPR</w:t>
            </w:r>
          </w:p>
        </w:tc>
      </w:tr>
      <w:tr w:rsidR="00486EC7" w14:paraId="30142680" w14:textId="77777777" w:rsidTr="005E25B6">
        <w:tc>
          <w:tcPr>
            <w:tcW w:w="1843" w:type="dxa"/>
            <w:tcBorders>
              <w:left w:val="single" w:sz="4" w:space="0" w:color="auto"/>
            </w:tcBorders>
          </w:tcPr>
          <w:p w14:paraId="50E09B80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A607B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5BA040BE" w14:textId="77777777" w:rsidTr="005E25B6">
        <w:tc>
          <w:tcPr>
            <w:tcW w:w="1843" w:type="dxa"/>
            <w:tcBorders>
              <w:left w:val="single" w:sz="4" w:space="0" w:color="auto"/>
            </w:tcBorders>
          </w:tcPr>
          <w:p w14:paraId="1015D1D9" w14:textId="77777777" w:rsidR="00486EC7" w:rsidRDefault="00486EC7" w:rsidP="005E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0210A" w14:textId="77777777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Inc.</w:t>
            </w:r>
          </w:p>
        </w:tc>
      </w:tr>
      <w:tr w:rsidR="00486EC7" w14:paraId="1925992A" w14:textId="77777777" w:rsidTr="005E25B6">
        <w:tc>
          <w:tcPr>
            <w:tcW w:w="1843" w:type="dxa"/>
            <w:tcBorders>
              <w:left w:val="single" w:sz="4" w:space="0" w:color="auto"/>
            </w:tcBorders>
          </w:tcPr>
          <w:p w14:paraId="2DE09723" w14:textId="77777777" w:rsidR="00486EC7" w:rsidRDefault="00486EC7" w:rsidP="005E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2D297" w14:textId="77777777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86EC7" w14:paraId="50191D45" w14:textId="77777777" w:rsidTr="005E25B6">
        <w:tc>
          <w:tcPr>
            <w:tcW w:w="1843" w:type="dxa"/>
            <w:tcBorders>
              <w:left w:val="single" w:sz="4" w:space="0" w:color="auto"/>
            </w:tcBorders>
          </w:tcPr>
          <w:p w14:paraId="52719D79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B31427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58F02C73" w14:textId="77777777" w:rsidTr="005E25B6">
        <w:tc>
          <w:tcPr>
            <w:tcW w:w="1843" w:type="dxa"/>
            <w:tcBorders>
              <w:left w:val="single" w:sz="4" w:space="0" w:color="auto"/>
            </w:tcBorders>
          </w:tcPr>
          <w:p w14:paraId="6E84B8B4" w14:textId="77777777" w:rsidR="00486EC7" w:rsidRDefault="00486EC7" w:rsidP="005E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AECD05" w14:textId="77777777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 w:rsidRPr="00227F3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FC2DED" w14:textId="77777777" w:rsidR="00486EC7" w:rsidRDefault="00486EC7" w:rsidP="005E25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AD9B5" w14:textId="77777777" w:rsidR="00486EC7" w:rsidRDefault="00486EC7" w:rsidP="005E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EAAEE" w14:textId="77777777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486EC7" w14:paraId="1772807B" w14:textId="77777777" w:rsidTr="005E25B6">
        <w:tc>
          <w:tcPr>
            <w:tcW w:w="1843" w:type="dxa"/>
            <w:tcBorders>
              <w:left w:val="single" w:sz="4" w:space="0" w:color="auto"/>
            </w:tcBorders>
          </w:tcPr>
          <w:p w14:paraId="10E61644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0E40D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9AD26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247042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36B91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54756ADB" w14:textId="77777777" w:rsidTr="005E25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7AA41" w14:textId="77777777" w:rsidR="00486EC7" w:rsidRDefault="00486EC7" w:rsidP="005E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0B429A" w14:textId="77777777" w:rsidR="00486EC7" w:rsidRDefault="00486EC7" w:rsidP="005E25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06D041" w14:textId="77777777" w:rsidR="00486EC7" w:rsidRDefault="00486EC7" w:rsidP="005E25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0444C" w14:textId="77777777" w:rsidR="00486EC7" w:rsidRDefault="00486EC7" w:rsidP="005E25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90D06" w14:textId="77777777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86EC7" w14:paraId="65E34550" w14:textId="77777777" w:rsidTr="005E25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913EEF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81577" w14:textId="77777777" w:rsidR="00486EC7" w:rsidRDefault="00486EC7" w:rsidP="005E25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C4A60" w14:textId="77777777" w:rsidR="00486EC7" w:rsidRDefault="00486EC7" w:rsidP="005E25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E1E0B" w14:textId="77777777" w:rsidR="00486EC7" w:rsidRPr="007C2097" w:rsidRDefault="00486EC7" w:rsidP="005E25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86EC7" w14:paraId="5B2F70C7" w14:textId="77777777" w:rsidTr="005E25B6">
        <w:tc>
          <w:tcPr>
            <w:tcW w:w="1843" w:type="dxa"/>
          </w:tcPr>
          <w:p w14:paraId="5AE70C8A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8FB59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760B1D87" w14:textId="77777777" w:rsidTr="005E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66E6A" w14:textId="77777777" w:rsidR="00486EC7" w:rsidRDefault="00486EC7" w:rsidP="005E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AADE2" w14:textId="77777777" w:rsidR="00486EC7" w:rsidRDefault="00486EC7" w:rsidP="005E25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86EC7">
              <w:rPr>
                <w:noProof/>
                <w:lang w:val="en-US"/>
              </w:rPr>
              <w:t>The introduction of an upper bound on P-MPR carries the risk of creating a 3GPP specification that mandates UE behavior to push it outside of compliance with global, regional, or national safety regulations, and a first-order practical analysis on bounding P-MPR results in a value that has little meaningful impact on guaranteed network performance.  Thus, it is proposed not to introduce an upper bound on P-MPR in the NR FR2 UE requirements.</w:t>
            </w:r>
          </w:p>
          <w:p w14:paraId="233D9316" w14:textId="77777777" w:rsidR="00E752F5" w:rsidRDefault="00E752F5" w:rsidP="005E25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2678C" w14:textId="0C4068F2" w:rsidR="00E752F5" w:rsidRDefault="00E752F5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Additional justification can be found in </w:t>
            </w:r>
            <w:r w:rsidRPr="008E2D68">
              <w:rPr>
                <w:noProof/>
                <w:lang w:val="en-US"/>
              </w:rPr>
              <w:t>R4-1900220</w:t>
            </w:r>
            <w:r>
              <w:rPr>
                <w:noProof/>
                <w:lang w:val="en-US"/>
              </w:rPr>
              <w:t>.</w:t>
            </w:r>
            <w:bookmarkStart w:id="2" w:name="_GoBack"/>
            <w:bookmarkEnd w:id="2"/>
          </w:p>
        </w:tc>
      </w:tr>
      <w:tr w:rsidR="00486EC7" w14:paraId="72C93560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8C2AD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1196C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3F87CCAF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18881" w14:textId="77777777" w:rsidR="00486EC7" w:rsidRDefault="00486EC7" w:rsidP="005E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E949B" w14:textId="4A9A1340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Removes the upper bound on P-MPR </w:t>
            </w:r>
          </w:p>
        </w:tc>
      </w:tr>
      <w:tr w:rsidR="00486EC7" w14:paraId="2B683552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42F43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60771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440D2C53" w14:textId="77777777" w:rsidTr="005E2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25844" w14:textId="77777777" w:rsidR="00486EC7" w:rsidRDefault="00486EC7" w:rsidP="005E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0FB80" w14:textId="4C2E54A7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may not be compliant with global, regional, or national safety regulations.</w:t>
            </w:r>
          </w:p>
        </w:tc>
      </w:tr>
      <w:tr w:rsidR="00486EC7" w14:paraId="498E3A7E" w14:textId="77777777" w:rsidTr="005E25B6">
        <w:tc>
          <w:tcPr>
            <w:tcW w:w="2694" w:type="dxa"/>
            <w:gridSpan w:val="2"/>
          </w:tcPr>
          <w:p w14:paraId="486A494A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A6D42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755CC91C" w14:textId="77777777" w:rsidTr="005E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66D27B" w14:textId="77777777" w:rsidR="00486EC7" w:rsidRDefault="00486EC7" w:rsidP="005E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5A94D" w14:textId="33B78CA4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486EC7" w14:paraId="6E86A836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C24B9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96FE7" w14:textId="77777777" w:rsidR="00486EC7" w:rsidRDefault="00486EC7" w:rsidP="005E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EC7" w14:paraId="4CC74581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021C5" w14:textId="77777777" w:rsidR="00486EC7" w:rsidRDefault="00486EC7" w:rsidP="005E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C49AD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B333CA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D679DC" w14:textId="77777777" w:rsidR="00486EC7" w:rsidRDefault="00486EC7" w:rsidP="005E2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DF6F0" w14:textId="77777777" w:rsidR="00486EC7" w:rsidRDefault="00486EC7" w:rsidP="005E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EC7" w14:paraId="40707E44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24A6C" w14:textId="77777777" w:rsidR="00486EC7" w:rsidRDefault="00486EC7" w:rsidP="005E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DBB92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19B91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9E71D" w14:textId="77777777" w:rsidR="00486EC7" w:rsidRDefault="00486EC7" w:rsidP="005E2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40A6B" w14:textId="77777777" w:rsidR="00486EC7" w:rsidRDefault="00486EC7" w:rsidP="005E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EC7" w14:paraId="043950BD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8D6E9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98B2E" w14:textId="18989152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D11B7" w14:textId="239B51A9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D878D" w14:textId="77777777" w:rsidR="00486EC7" w:rsidRDefault="00486EC7" w:rsidP="005E2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5FF8B" w14:textId="300BB0DC" w:rsidR="00486EC7" w:rsidRDefault="00486EC7" w:rsidP="005E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EC7" w14:paraId="1889D869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22F3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89845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80A9" w14:textId="77777777" w:rsidR="00486EC7" w:rsidRDefault="00486EC7" w:rsidP="005E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294F5" w14:textId="77777777" w:rsidR="00486EC7" w:rsidRDefault="00486EC7" w:rsidP="005E2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25F" w14:textId="77777777" w:rsidR="00486EC7" w:rsidRDefault="00486EC7" w:rsidP="005E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EC7" w14:paraId="4CB9B7F0" w14:textId="77777777" w:rsidTr="005E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FFC13" w14:textId="77777777" w:rsidR="00486EC7" w:rsidRDefault="00486EC7" w:rsidP="005E2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64D20" w14:textId="77777777" w:rsidR="00486EC7" w:rsidRDefault="00486EC7" w:rsidP="005E25B6">
            <w:pPr>
              <w:pStyle w:val="CRCoverPage"/>
              <w:spacing w:after="0"/>
              <w:rPr>
                <w:noProof/>
              </w:rPr>
            </w:pPr>
          </w:p>
        </w:tc>
      </w:tr>
      <w:tr w:rsidR="00486EC7" w14:paraId="6B09D0DD" w14:textId="77777777" w:rsidTr="005E2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260EF" w14:textId="77777777" w:rsidR="00486EC7" w:rsidRDefault="00486EC7" w:rsidP="005E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D7623" w14:textId="77777777" w:rsidR="00486EC7" w:rsidRDefault="00486EC7" w:rsidP="005E2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9E984E" w14:textId="77777777" w:rsidR="00486EC7" w:rsidRDefault="00486EC7" w:rsidP="00486EC7">
      <w:pPr>
        <w:pStyle w:val="CRCoverPage"/>
        <w:spacing w:after="0"/>
        <w:rPr>
          <w:noProof/>
          <w:sz w:val="8"/>
          <w:szCs w:val="8"/>
        </w:rPr>
      </w:pPr>
    </w:p>
    <w:p w14:paraId="4F8B92DD" w14:textId="4945E970" w:rsidR="00486EC7" w:rsidRDefault="00486EC7">
      <w:pPr>
        <w:spacing w:after="0"/>
      </w:pPr>
      <w:r>
        <w:br w:type="page"/>
      </w:r>
    </w:p>
    <w:p w14:paraId="1A194655" w14:textId="54BFA88A" w:rsidR="004D1BB1" w:rsidRPr="00486EC7" w:rsidRDefault="00486EC7" w:rsidP="00CE540C">
      <w:pPr>
        <w:rPr>
          <w:color w:val="FF0000"/>
        </w:rPr>
      </w:pPr>
      <w:r w:rsidRPr="00486EC7">
        <w:rPr>
          <w:color w:val="FF0000"/>
        </w:rPr>
        <w:lastRenderedPageBreak/>
        <w:t>&lt;&lt;begin change&gt;&gt;</w:t>
      </w:r>
    </w:p>
    <w:p w14:paraId="388DFDB4" w14:textId="77777777" w:rsidR="00AA43A2" w:rsidRPr="00BF314F" w:rsidRDefault="00044CC7">
      <w:pPr>
        <w:pStyle w:val="Heading3"/>
      </w:pPr>
      <w:bookmarkStart w:id="3" w:name="_Toc535324297"/>
      <w:bookmarkStart w:id="4" w:name="_Hlk528842194"/>
      <w:r w:rsidRPr="00BF314F">
        <w:t>6.2.4</w:t>
      </w:r>
      <w:r w:rsidRPr="00BF314F">
        <w:tab/>
        <w:t>Configured transmitted power</w:t>
      </w:r>
      <w:bookmarkEnd w:id="3"/>
    </w:p>
    <w:p w14:paraId="3A4ABEEE" w14:textId="1250846A" w:rsidR="00D26FD8" w:rsidRPr="00BF314F" w:rsidRDefault="00D26FD8" w:rsidP="00D26FD8">
      <w:r w:rsidRPr="00BF314F">
        <w:t>The UE can configure its maximum output power. The configured UE maximum output power P</w:t>
      </w:r>
      <w:r w:rsidR="00E14715" w:rsidRPr="00BF314F">
        <w:rPr>
          <w:vertAlign w:val="subscript"/>
        </w:rPr>
        <w:t>CMAX,f,c</w:t>
      </w:r>
      <w:r w:rsidRPr="00BF314F">
        <w:t xml:space="preserve"> for carrier f of a serving cell c is defined as that available to the reference point of a given transmitter branch that corresponds to the reference point of the higher-layer filtered RSRP measurement as specified in </w:t>
      </w:r>
      <w:r w:rsidR="008C6D96" w:rsidRPr="00BF314F">
        <w:t xml:space="preserve">TS </w:t>
      </w:r>
      <w:r w:rsidRPr="00BF314F">
        <w:t>38.215</w:t>
      </w:r>
      <w:r w:rsidR="008C6D96" w:rsidRPr="00BF314F">
        <w:t xml:space="preserve"> [11]</w:t>
      </w:r>
      <w:r w:rsidRPr="00BF314F">
        <w:t>.</w:t>
      </w:r>
    </w:p>
    <w:p w14:paraId="608B7073" w14:textId="77777777" w:rsidR="00D26FD8" w:rsidRPr="00BF314F" w:rsidRDefault="00D26FD8" w:rsidP="00D26FD8">
      <w:r w:rsidRPr="00BF314F">
        <w:t>The configured UE maximum output power P</w:t>
      </w:r>
      <w:r w:rsidR="00E14715" w:rsidRPr="00BF314F">
        <w:rPr>
          <w:vertAlign w:val="subscript"/>
        </w:rPr>
        <w:t>CMAX,f,c</w:t>
      </w:r>
      <w:r w:rsidRPr="00BF314F">
        <w:t xml:space="preserve"> for carrier </w:t>
      </w:r>
      <w:r w:rsidR="00E14715" w:rsidRPr="00BF314F">
        <w:rPr>
          <w:i/>
        </w:rPr>
        <w:t>f</w:t>
      </w:r>
      <w:r w:rsidRPr="00BF314F">
        <w:t xml:space="preserve"> of a serving cell </w:t>
      </w:r>
      <w:r w:rsidR="00E14715" w:rsidRPr="00BF314F">
        <w:rPr>
          <w:i/>
        </w:rPr>
        <w:t>c</w:t>
      </w:r>
      <w:r w:rsidRPr="00BF314F">
        <w:t xml:space="preserve"> shall be set such that the corresponding measured peak EIRP P</w:t>
      </w:r>
      <w:r w:rsidR="00E14715" w:rsidRPr="00BF314F">
        <w:rPr>
          <w:vertAlign w:val="subscript"/>
        </w:rPr>
        <w:t>UMAX,f,c</w:t>
      </w:r>
      <w:r w:rsidRPr="00BF314F">
        <w:t xml:space="preserve"> is within the following bounds</w:t>
      </w:r>
    </w:p>
    <w:p w14:paraId="6065CA43" w14:textId="54859138" w:rsidR="00AA43A2" w:rsidRPr="00BF314F" w:rsidRDefault="00D26FD8">
      <w:pPr>
        <w:pStyle w:val="EQ"/>
        <w:jc w:val="center"/>
      </w:pPr>
      <w:r w:rsidRPr="00BF314F">
        <w:t>P</w:t>
      </w:r>
      <w:r w:rsidR="00E14715" w:rsidRPr="00BF314F">
        <w:rPr>
          <w:vertAlign w:val="subscript"/>
        </w:rPr>
        <w:t>Powerclass</w:t>
      </w:r>
      <w:r w:rsidRPr="00BF314F">
        <w:t xml:space="preserve"> – </w:t>
      </w:r>
      <w:r w:rsidR="00346348" w:rsidRPr="00BF314F">
        <w:t>MAX(</w:t>
      </w:r>
      <w:r w:rsidRPr="00BF314F">
        <w:t>MPR</w:t>
      </w:r>
      <w:r w:rsidR="00E14715" w:rsidRPr="00BF314F">
        <w:rPr>
          <w:vertAlign w:val="subscript"/>
        </w:rPr>
        <w:t>f,c</w:t>
      </w:r>
      <w:r w:rsidR="005D03D6" w:rsidRPr="00BF314F">
        <w:t xml:space="preserve"> + ΔMB</w:t>
      </w:r>
      <w:r w:rsidR="005D03D6" w:rsidRPr="00BF314F">
        <w:rPr>
          <w:vertAlign w:val="subscript"/>
        </w:rPr>
        <w:t>P,n</w:t>
      </w:r>
      <w:r w:rsidR="00346348" w:rsidRPr="00BF314F">
        <w:t xml:space="preserve">, </w:t>
      </w:r>
      <w:r w:rsidRPr="00BF314F">
        <w:t>P-MPR</w:t>
      </w:r>
      <w:r w:rsidR="00E14715" w:rsidRPr="00BF314F">
        <w:rPr>
          <w:vertAlign w:val="subscript"/>
        </w:rPr>
        <w:t>f,c</w:t>
      </w:r>
      <w:r w:rsidR="00346348" w:rsidRPr="00BF314F">
        <w:t xml:space="preserve">) </w:t>
      </w:r>
      <w:r w:rsidRPr="00BF314F">
        <w:t xml:space="preserve">– </w:t>
      </w:r>
      <w:r w:rsidR="00346348" w:rsidRPr="00BF314F">
        <w:t>MAX{</w:t>
      </w:r>
      <w:r w:rsidRPr="00BF314F">
        <w:t>T(MPR</w:t>
      </w:r>
      <w:r w:rsidR="00E14715" w:rsidRPr="00BF314F">
        <w:rPr>
          <w:vertAlign w:val="subscript"/>
        </w:rPr>
        <w:t>f,c</w:t>
      </w:r>
      <w:r w:rsidR="00346348" w:rsidRPr="00BF314F">
        <w:t>),</w:t>
      </w:r>
      <w:r w:rsidRPr="00BF314F">
        <w:t xml:space="preserve"> </w:t>
      </w:r>
      <w:r w:rsidR="00346348" w:rsidRPr="00BF314F">
        <w:t>T(</w:t>
      </w:r>
      <w:r w:rsidRPr="00BF314F">
        <w:t>P-MPR</w:t>
      </w:r>
      <w:r w:rsidR="00E14715" w:rsidRPr="00BF314F">
        <w:rPr>
          <w:vertAlign w:val="subscript"/>
        </w:rPr>
        <w:t>f,c</w:t>
      </w:r>
      <w:r w:rsidRPr="00BF314F">
        <w:t>)</w:t>
      </w:r>
      <w:r w:rsidR="00346348" w:rsidRPr="00BF314F">
        <w:t>}</w:t>
      </w:r>
      <w:r w:rsidRPr="00BF314F">
        <w:t xml:space="preserve"> ≤ P</w:t>
      </w:r>
      <w:r w:rsidR="00E14715" w:rsidRPr="00BF314F">
        <w:rPr>
          <w:vertAlign w:val="subscript"/>
        </w:rPr>
        <w:t>UMAX,f,c</w:t>
      </w:r>
      <w:r w:rsidRPr="00BF314F">
        <w:t xml:space="preserve"> ≤ EIRP</w:t>
      </w:r>
      <w:r w:rsidR="00E14715" w:rsidRPr="00BF314F">
        <w:rPr>
          <w:vertAlign w:val="subscript"/>
        </w:rPr>
        <w:t>max</w:t>
      </w:r>
    </w:p>
    <w:p w14:paraId="3C0D480D" w14:textId="77777777" w:rsidR="00D26FD8" w:rsidRPr="00BF314F" w:rsidRDefault="00D26FD8" w:rsidP="00D26FD8">
      <w:r w:rsidRPr="00BF314F">
        <w:t>while the corresponding measured total radiated power P</w:t>
      </w:r>
      <w:r w:rsidR="00E14715" w:rsidRPr="00BF314F">
        <w:rPr>
          <w:vertAlign w:val="subscript"/>
        </w:rPr>
        <w:t>TMAX,f,c</w:t>
      </w:r>
      <w:r w:rsidRPr="00BF314F">
        <w:t xml:space="preserve"> is bounded by</w:t>
      </w:r>
    </w:p>
    <w:p w14:paraId="64920126" w14:textId="77777777" w:rsidR="00AA43A2" w:rsidRPr="00BF314F" w:rsidRDefault="00D26FD8">
      <w:pPr>
        <w:pStyle w:val="EQ"/>
        <w:jc w:val="center"/>
      </w:pPr>
      <w:r w:rsidRPr="00BF314F">
        <w:t>P</w:t>
      </w:r>
      <w:r w:rsidR="00E14715" w:rsidRPr="00BF314F">
        <w:rPr>
          <w:vertAlign w:val="subscript"/>
        </w:rPr>
        <w:t>TMAX,f,c</w:t>
      </w:r>
      <w:r w:rsidRPr="00BF314F">
        <w:t xml:space="preserve"> ≤ TRP</w:t>
      </w:r>
      <w:r w:rsidR="00E14715" w:rsidRPr="00BF314F">
        <w:rPr>
          <w:vertAlign w:val="subscript"/>
        </w:rPr>
        <w:t>max</w:t>
      </w:r>
    </w:p>
    <w:p w14:paraId="1D4DAE88" w14:textId="7882FDBA" w:rsidR="007D6355" w:rsidRPr="00BF314F" w:rsidRDefault="00D26FD8" w:rsidP="00D26FD8">
      <w:r w:rsidRPr="00BF314F">
        <w:t>with P</w:t>
      </w:r>
      <w:r w:rsidR="00E14715" w:rsidRPr="00BF314F">
        <w:rPr>
          <w:vertAlign w:val="subscript"/>
        </w:rPr>
        <w:t>Powerclass</w:t>
      </w:r>
      <w:r w:rsidRPr="00BF314F">
        <w:t xml:space="preserve"> the UE power class as specified in sub-clause 6.2.1, EIRP</w:t>
      </w:r>
      <w:r w:rsidR="00E14715" w:rsidRPr="00BF314F">
        <w:rPr>
          <w:vertAlign w:val="subscript"/>
        </w:rPr>
        <w:t>max</w:t>
      </w:r>
      <w:r w:rsidRPr="00BF314F">
        <w:t xml:space="preserve"> the applicable maximum EIRP as specified in sub-clause 6.2.1, MPR</w:t>
      </w:r>
      <w:r w:rsidR="00E14715" w:rsidRPr="00BF314F">
        <w:rPr>
          <w:vertAlign w:val="subscript"/>
        </w:rPr>
        <w:t>f,c</w:t>
      </w:r>
      <w:r w:rsidRPr="00BF314F">
        <w:t xml:space="preserve"> as specified in sub-clause 6.2.2 </w:t>
      </w:r>
      <w:r w:rsidR="005D03D6" w:rsidRPr="00BF314F">
        <w:t>, ΔMB</w:t>
      </w:r>
      <w:r w:rsidR="005D03D6" w:rsidRPr="00BF314F">
        <w:rPr>
          <w:vertAlign w:val="subscript"/>
        </w:rPr>
        <w:t>P,n</w:t>
      </w:r>
      <w:r w:rsidR="005D03D6" w:rsidRPr="00BF314F">
        <w:t xml:space="preserve"> the peak EIRP relaxation as specified in section 6.2.1 </w:t>
      </w:r>
      <w:r w:rsidRPr="00BF314F">
        <w:t>and TRP</w:t>
      </w:r>
      <w:r w:rsidR="00E14715" w:rsidRPr="00BF314F">
        <w:rPr>
          <w:vertAlign w:val="subscript"/>
        </w:rPr>
        <w:t>max</w:t>
      </w:r>
      <w:r w:rsidRPr="00BF314F">
        <w:t xml:space="preserve"> the maximum TRP for the UE power class as specified in sub-clause 6.2.1. </w:t>
      </w:r>
    </w:p>
    <w:p w14:paraId="3BD4BF10" w14:textId="1AB13B6B" w:rsidR="007D6355" w:rsidRPr="00BF314F" w:rsidRDefault="007D6355" w:rsidP="007D6355">
      <w:r w:rsidRPr="00BF314F">
        <w:t>P-MPR</w:t>
      </w:r>
      <w:r w:rsidRPr="00BF314F">
        <w:rPr>
          <w:vertAlign w:val="subscript"/>
        </w:rPr>
        <w:t>f,c</w:t>
      </w:r>
      <w:r w:rsidRPr="00BF314F">
        <w:t xml:space="preserve"> is the allowed maximum output power reduction </w:t>
      </w:r>
      <w:r w:rsidR="00D81E73" w:rsidRPr="00BF314F">
        <w:rPr>
          <w:rFonts w:eastAsia="SimSun"/>
        </w:rPr>
        <w:t xml:space="preserve"> </w:t>
      </w:r>
      <w:r w:rsidR="00D81E73" w:rsidRPr="00BF314F">
        <w:t xml:space="preserve">and </w:t>
      </w:r>
      <w:r w:rsidR="00D81E73" w:rsidRPr="00BF314F">
        <w:rPr>
          <w:i/>
        </w:rPr>
        <w:t>maxUplinkDutyCycle</w:t>
      </w:r>
      <w:r w:rsidR="00D81E73" w:rsidRPr="00BF314F">
        <w:t xml:space="preserve"> as defined in TS</w:t>
      </w:r>
      <w:r w:rsidR="00876D4A" w:rsidRPr="00BF314F">
        <w:t> </w:t>
      </w:r>
      <w:r w:rsidR="00D81E73" w:rsidRPr="00BF314F">
        <w:t>38.331</w:t>
      </w:r>
      <w:r w:rsidR="00876D4A" w:rsidRPr="00BF314F">
        <w:t> [13]</w:t>
      </w:r>
      <w:r w:rsidR="00D81E73" w:rsidRPr="00BF314F">
        <w:t xml:space="preserve"> is the UEreported maximum duty cyle to facilitate the compliance described below</w:t>
      </w:r>
      <w:del w:id="5" w:author="Apple Inc." w:date="2019-02-01T11:03:00Z">
        <w:r w:rsidR="00D81E73" w:rsidRPr="00BF314F" w:rsidDel="00486EC7">
          <w:delText xml:space="preserve"> with P-MPR</w:delText>
        </w:r>
        <w:r w:rsidR="00D81E73" w:rsidRPr="00BF314F" w:rsidDel="00486EC7">
          <w:rPr>
            <w:vertAlign w:val="subscript"/>
          </w:rPr>
          <w:delText>f,c</w:delText>
        </w:r>
        <w:r w:rsidR="00D81E73" w:rsidRPr="00BF314F" w:rsidDel="00486EC7">
          <w:delText xml:space="preserve"> &lt; [TBD] dB</w:delText>
        </w:r>
      </w:del>
      <w:r w:rsidR="00D81E73" w:rsidRPr="00BF314F">
        <w:t xml:space="preserve">. The evaluation period for </w:t>
      </w:r>
      <w:r w:rsidR="00D81E73" w:rsidRPr="00BF314F">
        <w:rPr>
          <w:i/>
        </w:rPr>
        <w:t xml:space="preserve">maxUplinkDutyCycle </w:t>
      </w:r>
      <w:r w:rsidR="00D81E73" w:rsidRPr="00BF314F">
        <w:t>is 10ms.</w:t>
      </w:r>
    </w:p>
    <w:p w14:paraId="6BB2A0DA" w14:textId="66849909" w:rsidR="007D6355" w:rsidRPr="00BF314F" w:rsidRDefault="007D6355" w:rsidP="00CE540C">
      <w:pPr>
        <w:pStyle w:val="B10"/>
      </w:pPr>
      <w:r w:rsidRPr="00BF314F">
        <w:t>a)</w:t>
      </w:r>
      <w:r w:rsidR="00876D4A" w:rsidRPr="00BF314F">
        <w:tab/>
      </w:r>
      <w:r w:rsidRPr="00BF314F"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3ED1B572" w14:textId="07EFE82E" w:rsidR="007D6355" w:rsidRPr="00BF314F" w:rsidRDefault="007D6355" w:rsidP="00CE540C">
      <w:pPr>
        <w:pStyle w:val="B10"/>
      </w:pPr>
      <w:r w:rsidRPr="00BF314F">
        <w:t>b)</w:t>
      </w:r>
      <w:r w:rsidR="00876D4A" w:rsidRPr="00BF314F">
        <w:tab/>
      </w:r>
      <w:r w:rsidRPr="00BF314F">
        <w:t>ensuring compliance with applicable electromagnetic energy absorption requirements in case of proximity detection is used to address such requirements that require a lower maximum output power.</w:t>
      </w:r>
    </w:p>
    <w:p w14:paraId="0E2A9FC6" w14:textId="3229A9CD" w:rsidR="007D6355" w:rsidRPr="00BF314F" w:rsidRDefault="007D6355" w:rsidP="007D6355">
      <w:r w:rsidRPr="00BF314F">
        <w:t>The UE shall apply P-MPR</w:t>
      </w:r>
      <w:r w:rsidR="00CD04D9" w:rsidRPr="00BF314F">
        <w:rPr>
          <w:vertAlign w:val="subscript"/>
        </w:rPr>
        <w:t>f,</w:t>
      </w:r>
      <w:r w:rsidRPr="00BF314F">
        <w:rPr>
          <w:vertAlign w:val="subscript"/>
        </w:rPr>
        <w:t>c</w:t>
      </w:r>
      <w:r w:rsidRPr="00BF314F">
        <w:t xml:space="preserve"> for carrier f of serving cell c only for the above cases. For UE conformance testing P-MPR</w:t>
      </w:r>
      <w:r w:rsidRPr="00BF314F">
        <w:rPr>
          <w:vertAlign w:val="subscript"/>
        </w:rPr>
        <w:t>f,c</w:t>
      </w:r>
      <w:r w:rsidRPr="00BF314F">
        <w:t xml:space="preserve"> shall be 0 dB</w:t>
      </w:r>
    </w:p>
    <w:p w14:paraId="14401BBD" w14:textId="19AAF47F" w:rsidR="007D6355" w:rsidRPr="00BF314F" w:rsidRDefault="007D6355" w:rsidP="00CE540C">
      <w:pPr>
        <w:pStyle w:val="NW"/>
      </w:pPr>
      <w:r w:rsidRPr="00BF314F">
        <w:t>NOTE 1:</w:t>
      </w:r>
      <w:r w:rsidR="00876D4A" w:rsidRPr="00BF314F">
        <w:tab/>
      </w:r>
      <w:r w:rsidRPr="00BF314F">
        <w:t>P-MPR</w:t>
      </w:r>
      <w:r w:rsidRPr="00BF314F">
        <w:rPr>
          <w:vertAlign w:val="subscript"/>
        </w:rPr>
        <w:t>f,c</w:t>
      </w:r>
      <w:r w:rsidRPr="00BF314F">
        <w:t xml:space="preserve">  was introduced in the P</w:t>
      </w:r>
      <w:r w:rsidRPr="00BF314F">
        <w:rPr>
          <w:vertAlign w:val="subscript"/>
        </w:rPr>
        <w:t>CMAX,f,c</w:t>
      </w:r>
      <w:r w:rsidRPr="00BF314F">
        <w:t xml:space="preserve"> equation such that the UE can report to the </w:t>
      </w:r>
      <w:r w:rsidR="00CD04D9" w:rsidRPr="00BF314F">
        <w:t>g</w:t>
      </w:r>
      <w:r w:rsidRPr="00BF314F">
        <w:t xml:space="preserve">NB the available maximum output transmit power. This information can be used by the </w:t>
      </w:r>
      <w:r w:rsidR="00CD04D9" w:rsidRPr="00BF314F">
        <w:t>g</w:t>
      </w:r>
      <w:r w:rsidRPr="00BF314F">
        <w:t>NB for scheduling decisions.</w:t>
      </w:r>
    </w:p>
    <w:p w14:paraId="7A74ECF6" w14:textId="4E726010" w:rsidR="007D6355" w:rsidRPr="00BF314F" w:rsidRDefault="007D6355" w:rsidP="007D6355">
      <w:pPr>
        <w:pStyle w:val="NW"/>
      </w:pPr>
      <w:r w:rsidRPr="00BF314F">
        <w:t>NOTE 2:</w:t>
      </w:r>
      <w:r w:rsidR="00876D4A" w:rsidRPr="00BF314F">
        <w:tab/>
      </w:r>
      <w:r w:rsidRPr="00BF314F">
        <w:t>P-MPR</w:t>
      </w:r>
      <w:r w:rsidRPr="00BF314F">
        <w:rPr>
          <w:vertAlign w:val="subscript"/>
        </w:rPr>
        <w:t>f,c</w:t>
      </w:r>
      <w:r w:rsidRPr="00BF314F">
        <w:t xml:space="preserve"> </w:t>
      </w:r>
      <w:r w:rsidR="000510BF" w:rsidRPr="00BF314F">
        <w:t xml:space="preserve">and maxUplinkDutyCycle </w:t>
      </w:r>
      <w:r w:rsidRPr="00BF314F">
        <w:t>may impact the maximum uplink performance for the selected UL transmission path.</w:t>
      </w:r>
    </w:p>
    <w:p w14:paraId="0F3693E7" w14:textId="77777777" w:rsidR="007D6355" w:rsidRPr="00BF314F" w:rsidRDefault="007D6355" w:rsidP="00D26FD8"/>
    <w:p w14:paraId="5042F442" w14:textId="482D5C31" w:rsidR="00D26FD8" w:rsidRPr="00BF314F" w:rsidRDefault="00D26FD8" w:rsidP="00D26FD8">
      <w:r w:rsidRPr="00BF314F">
        <w:t>The tolerance T(∆P) for applicable values of ∆P (values in dB) is specified in Table 6.2.4-1.</w:t>
      </w:r>
    </w:p>
    <w:p w14:paraId="33A15F92" w14:textId="77777777" w:rsidR="00AA43A2" w:rsidRPr="00BF314F" w:rsidRDefault="00D26FD8">
      <w:pPr>
        <w:pStyle w:val="TH"/>
      </w:pPr>
      <w:r w:rsidRPr="00BF314F">
        <w:t>Table 6.2.4-1: P</w:t>
      </w:r>
      <w:r w:rsidR="00E14715" w:rsidRPr="00BF314F">
        <w:rPr>
          <w:vertAlign w:val="subscript"/>
        </w:rPr>
        <w:t xml:space="preserve">UMAX,f,c </w:t>
      </w:r>
      <w:r w:rsidRPr="00BF314F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BF314F" w:rsidRPr="00BF314F" w14:paraId="3EAB2860" w14:textId="77777777" w:rsidTr="00E95D5B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50DC247A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8703E41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5110699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Tolerance T(∆P)</w:t>
            </w:r>
          </w:p>
          <w:p w14:paraId="29370442" w14:textId="77777777" w:rsidR="005D5A7C" w:rsidRPr="00BF314F" w:rsidRDefault="005D5A7C" w:rsidP="0089735B">
            <w:pPr>
              <w:pStyle w:val="TAH"/>
              <w:rPr>
                <w:rFonts w:eastAsia="Calibri"/>
              </w:rPr>
            </w:pPr>
            <w:r w:rsidRPr="00BF314F">
              <w:rPr>
                <w:rFonts w:eastAsia="Calibri"/>
              </w:rPr>
              <w:t>(dB)</w:t>
            </w:r>
          </w:p>
        </w:tc>
      </w:tr>
      <w:tr w:rsidR="00BF314F" w:rsidRPr="00BF314F" w14:paraId="229910D6" w14:textId="77777777" w:rsidTr="00E95D5B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4738C0E4" w14:textId="77777777" w:rsidR="00AA43A2" w:rsidRPr="00BF314F" w:rsidRDefault="005D5A7C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74CD8BF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0A240323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0</w:t>
            </w:r>
          </w:p>
        </w:tc>
      </w:tr>
      <w:tr w:rsidR="00BF314F" w:rsidRPr="00BF314F" w14:paraId="6CAD5656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527A148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C632232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 xml:space="preserve">0 &lt; </w:t>
            </w:r>
            <w:r w:rsidRPr="00BF314F">
              <w:rPr>
                <w:rFonts w:ascii="Symbol" w:eastAsia="Calibri" w:hAnsi="Symbol"/>
              </w:rPr>
              <w:t></w:t>
            </w:r>
            <w:r w:rsidRPr="00BF314F">
              <w:rPr>
                <w:rFonts w:eastAsia="Calibri"/>
              </w:rPr>
              <w:t xml:space="preserve">P ≤ </w:t>
            </w:r>
            <w:r w:rsidR="00894DF2" w:rsidRPr="00BF314F">
              <w:rPr>
                <w:rFonts w:eastAsia="Calibri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14:paraId="4223A63D" w14:textId="77777777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1</w:t>
            </w:r>
            <w:r w:rsidRPr="00BF314F">
              <w:rPr>
                <w:rFonts w:eastAsia="Calibri"/>
              </w:rPr>
              <w:t>.5]</w:t>
            </w:r>
          </w:p>
        </w:tc>
      </w:tr>
      <w:tr w:rsidR="00BF314F" w:rsidRPr="00BF314F" w14:paraId="2617739F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D61BD3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0F64DC9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2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14:paraId="4412F395" w14:textId="30C85293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2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0D3E5079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CBB6217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BAF098F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3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4</w:t>
            </w:r>
          </w:p>
        </w:tc>
        <w:tc>
          <w:tcPr>
            <w:tcW w:w="1898" w:type="dxa"/>
            <w:shd w:val="clear" w:color="auto" w:fill="auto"/>
          </w:tcPr>
          <w:p w14:paraId="350EA0DF" w14:textId="03C95D66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3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7833864E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AA1F40C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21C2BC8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4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5</w:t>
            </w:r>
          </w:p>
        </w:tc>
        <w:tc>
          <w:tcPr>
            <w:tcW w:w="1898" w:type="dxa"/>
            <w:shd w:val="clear" w:color="auto" w:fill="auto"/>
          </w:tcPr>
          <w:p w14:paraId="2DC84CB5" w14:textId="2065B05E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4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5705AC2B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BB45445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011D7AD" w14:textId="77777777" w:rsidR="005D5A7C" w:rsidRPr="00BF314F" w:rsidRDefault="00894DF2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5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10</w:t>
            </w:r>
          </w:p>
        </w:tc>
        <w:tc>
          <w:tcPr>
            <w:tcW w:w="1898" w:type="dxa"/>
            <w:shd w:val="clear" w:color="auto" w:fill="auto"/>
          </w:tcPr>
          <w:p w14:paraId="478BBE05" w14:textId="419993FE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5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2355C262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0FAAD9BF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8702BFC" w14:textId="77777777" w:rsidR="005D5A7C" w:rsidRPr="00BF314F" w:rsidRDefault="004A4E95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10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15</w:t>
            </w:r>
          </w:p>
        </w:tc>
        <w:tc>
          <w:tcPr>
            <w:tcW w:w="1898" w:type="dxa"/>
            <w:shd w:val="clear" w:color="auto" w:fill="auto"/>
          </w:tcPr>
          <w:p w14:paraId="725433D7" w14:textId="1D72BFAC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7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BF314F" w:rsidRPr="00BF314F" w14:paraId="0270C554" w14:textId="77777777" w:rsidTr="00E95D5B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C0EE612" w14:textId="77777777" w:rsidR="00AA43A2" w:rsidRPr="00BF314F" w:rsidRDefault="00AA43A2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9D0A6B" w14:textId="77777777" w:rsidR="005D5A7C" w:rsidRPr="00BF314F" w:rsidRDefault="004A4E95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15</w:t>
            </w:r>
            <w:r w:rsidR="005D5A7C" w:rsidRPr="00BF314F">
              <w:rPr>
                <w:rFonts w:eastAsia="Calibri"/>
              </w:rPr>
              <w:t xml:space="preserve"> &lt; </w:t>
            </w:r>
            <w:r w:rsidR="005D5A7C" w:rsidRPr="00BF314F">
              <w:rPr>
                <w:rFonts w:ascii="Symbol" w:eastAsia="Calibri" w:hAnsi="Symbol"/>
              </w:rPr>
              <w:t></w:t>
            </w:r>
            <w:r w:rsidR="005D5A7C" w:rsidRPr="00BF314F">
              <w:rPr>
                <w:rFonts w:eastAsia="Calibri"/>
              </w:rPr>
              <w:t xml:space="preserve">P ≤ </w:t>
            </w:r>
            <w:r w:rsidRPr="00BF314F">
              <w:rPr>
                <w:rFonts w:eastAsia="Calibri"/>
              </w:rPr>
              <w:t>X</w:t>
            </w:r>
          </w:p>
        </w:tc>
        <w:tc>
          <w:tcPr>
            <w:tcW w:w="1898" w:type="dxa"/>
            <w:shd w:val="clear" w:color="auto" w:fill="auto"/>
          </w:tcPr>
          <w:p w14:paraId="6DA58874" w14:textId="07C07E13" w:rsidR="005D5A7C" w:rsidRPr="00BF314F" w:rsidRDefault="005D5A7C" w:rsidP="0089735B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[</w:t>
            </w:r>
            <w:r w:rsidR="004A4E95" w:rsidRPr="00BF314F">
              <w:rPr>
                <w:rFonts w:eastAsia="Calibri"/>
              </w:rPr>
              <w:t>8</w:t>
            </w:r>
            <w:r w:rsidR="008C6D96" w:rsidRPr="00BF314F">
              <w:rPr>
                <w:rFonts w:eastAsia="Calibri"/>
              </w:rPr>
              <w:t>.0</w:t>
            </w:r>
            <w:r w:rsidRPr="00BF314F">
              <w:rPr>
                <w:rFonts w:eastAsia="Calibri"/>
              </w:rPr>
              <w:t>]</w:t>
            </w:r>
          </w:p>
        </w:tc>
      </w:tr>
      <w:tr w:rsidR="004A4E95" w:rsidRPr="00BF314F" w14:paraId="5900AD4B" w14:textId="77777777" w:rsidTr="005C668F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3B4ECC4E" w14:textId="77777777" w:rsidR="004A4E95" w:rsidRPr="00BF314F" w:rsidRDefault="00F16A7F" w:rsidP="00F16A7F">
            <w:pPr>
              <w:pStyle w:val="TAN"/>
            </w:pPr>
            <w:r w:rsidRPr="00BF314F">
              <w:t>NOTE:</w:t>
            </w:r>
            <w:r w:rsidRPr="00BF314F">
              <w:tab/>
            </w:r>
            <w:r w:rsidR="004A4E95" w:rsidRPr="00BF314F">
              <w:t>X is the value such that P</w:t>
            </w:r>
            <w:r w:rsidR="004A4E95" w:rsidRPr="00BF314F">
              <w:rPr>
                <w:vertAlign w:val="subscript"/>
              </w:rPr>
              <w:t xml:space="preserve">umax,f,c </w:t>
            </w:r>
            <w:r w:rsidR="004A4E95" w:rsidRPr="00BF314F">
              <w:t>lower bound,  P</w:t>
            </w:r>
            <w:r w:rsidR="004A4E95" w:rsidRPr="00BF314F">
              <w:rPr>
                <w:vertAlign w:val="subscript"/>
              </w:rPr>
              <w:t xml:space="preserve">Powerclass </w:t>
            </w:r>
            <w:r w:rsidR="004A4E95" w:rsidRPr="00BF314F">
              <w:t xml:space="preserve">- </w:t>
            </w:r>
            <w:r w:rsidR="004A4E95" w:rsidRPr="00BF314F">
              <w:rPr>
                <w:rFonts w:ascii="Symbol" w:hAnsi="Symbol"/>
              </w:rPr>
              <w:t></w:t>
            </w:r>
            <w:r w:rsidR="004A4E95" w:rsidRPr="00BF314F">
              <w:t>P – T(</w:t>
            </w:r>
            <w:r w:rsidR="004A4E95" w:rsidRPr="00BF314F">
              <w:rPr>
                <w:rFonts w:ascii="Symbol" w:hAnsi="Symbol"/>
              </w:rPr>
              <w:t></w:t>
            </w:r>
            <w:r w:rsidR="004A4E95" w:rsidRPr="00BF314F">
              <w:t>P) = minimum output power specified in subclause 6.3.1</w:t>
            </w:r>
          </w:p>
        </w:tc>
      </w:tr>
      <w:bookmarkEnd w:id="4"/>
    </w:tbl>
    <w:p w14:paraId="0A0508BD" w14:textId="57B1A361" w:rsidR="00AA43A2" w:rsidRDefault="00AA43A2"/>
    <w:p w14:paraId="54D593A2" w14:textId="6ECEB86E" w:rsidR="00486EC7" w:rsidRPr="00486EC7" w:rsidRDefault="00486EC7">
      <w:pPr>
        <w:rPr>
          <w:color w:val="FF0000"/>
        </w:rPr>
      </w:pPr>
      <w:r w:rsidRPr="00486EC7">
        <w:rPr>
          <w:color w:val="FF0000"/>
        </w:rPr>
        <w:t>&lt;&lt;end change&gt;&gt;</w:t>
      </w:r>
    </w:p>
    <w:sectPr w:rsidR="00486EC7" w:rsidRPr="00486EC7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C5D28" w14:textId="77777777" w:rsidR="00F86ED4" w:rsidRDefault="00F86ED4">
      <w:r>
        <w:separator/>
      </w:r>
    </w:p>
  </w:endnote>
  <w:endnote w:type="continuationSeparator" w:id="0">
    <w:p w14:paraId="17642ABE" w14:textId="77777777" w:rsidR="00F86ED4" w:rsidRDefault="00F8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DE439" w14:textId="77777777" w:rsidR="00F86ED4" w:rsidRDefault="00F86ED4">
      <w:r>
        <w:separator/>
      </w:r>
    </w:p>
  </w:footnote>
  <w:footnote w:type="continuationSeparator" w:id="0">
    <w:p w14:paraId="60108900" w14:textId="77777777" w:rsidR="00F86ED4" w:rsidRDefault="00F86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22E4A"/>
    <w:rsid w:val="0002538C"/>
    <w:rsid w:val="00034256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705EC"/>
    <w:rsid w:val="00072AA4"/>
    <w:rsid w:val="000756CD"/>
    <w:rsid w:val="00083530"/>
    <w:rsid w:val="000857AB"/>
    <w:rsid w:val="00090DA6"/>
    <w:rsid w:val="00093E31"/>
    <w:rsid w:val="000A2C11"/>
    <w:rsid w:val="000A2FCB"/>
    <w:rsid w:val="000A6394"/>
    <w:rsid w:val="000B2F2F"/>
    <w:rsid w:val="000C038A"/>
    <w:rsid w:val="000C64D8"/>
    <w:rsid w:val="000C6598"/>
    <w:rsid w:val="000C7D35"/>
    <w:rsid w:val="000D0C1F"/>
    <w:rsid w:val="000D1FF9"/>
    <w:rsid w:val="000E0EEE"/>
    <w:rsid w:val="000E3EBC"/>
    <w:rsid w:val="000E7100"/>
    <w:rsid w:val="000F3329"/>
    <w:rsid w:val="000F7A48"/>
    <w:rsid w:val="00102710"/>
    <w:rsid w:val="00107586"/>
    <w:rsid w:val="00120AB9"/>
    <w:rsid w:val="00122091"/>
    <w:rsid w:val="00125127"/>
    <w:rsid w:val="00125F2A"/>
    <w:rsid w:val="00131D38"/>
    <w:rsid w:val="001330A7"/>
    <w:rsid w:val="00136D65"/>
    <w:rsid w:val="00140E88"/>
    <w:rsid w:val="001432C2"/>
    <w:rsid w:val="00145D43"/>
    <w:rsid w:val="00163D54"/>
    <w:rsid w:val="00180F0D"/>
    <w:rsid w:val="00182734"/>
    <w:rsid w:val="00184E10"/>
    <w:rsid w:val="00186BB2"/>
    <w:rsid w:val="00186C99"/>
    <w:rsid w:val="00192C46"/>
    <w:rsid w:val="001A64CC"/>
    <w:rsid w:val="001A7B60"/>
    <w:rsid w:val="001B2A97"/>
    <w:rsid w:val="001B7A65"/>
    <w:rsid w:val="001D05DD"/>
    <w:rsid w:val="001D18D6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2520E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248"/>
    <w:rsid w:val="0027055B"/>
    <w:rsid w:val="00272D91"/>
    <w:rsid w:val="00275D12"/>
    <w:rsid w:val="00281FF7"/>
    <w:rsid w:val="002860C4"/>
    <w:rsid w:val="002927CF"/>
    <w:rsid w:val="00296858"/>
    <w:rsid w:val="00297D42"/>
    <w:rsid w:val="002A01CC"/>
    <w:rsid w:val="002A4B67"/>
    <w:rsid w:val="002B5741"/>
    <w:rsid w:val="002B58CF"/>
    <w:rsid w:val="002B5D40"/>
    <w:rsid w:val="002D268E"/>
    <w:rsid w:val="002D5C3B"/>
    <w:rsid w:val="002E5D6C"/>
    <w:rsid w:val="002F4807"/>
    <w:rsid w:val="002F5F88"/>
    <w:rsid w:val="002F7CB4"/>
    <w:rsid w:val="00305409"/>
    <w:rsid w:val="00305674"/>
    <w:rsid w:val="00315538"/>
    <w:rsid w:val="00315E79"/>
    <w:rsid w:val="0031670F"/>
    <w:rsid w:val="00323635"/>
    <w:rsid w:val="00330266"/>
    <w:rsid w:val="003342A1"/>
    <w:rsid w:val="00336EA1"/>
    <w:rsid w:val="0034173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A1CD2"/>
    <w:rsid w:val="003A2286"/>
    <w:rsid w:val="003A59D7"/>
    <w:rsid w:val="003A5C49"/>
    <w:rsid w:val="003A6830"/>
    <w:rsid w:val="003B0F70"/>
    <w:rsid w:val="003B247F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675D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6A85"/>
    <w:rsid w:val="0046760B"/>
    <w:rsid w:val="00475E2E"/>
    <w:rsid w:val="00486EC7"/>
    <w:rsid w:val="004905F3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E4588"/>
    <w:rsid w:val="004F1FCD"/>
    <w:rsid w:val="0050707B"/>
    <w:rsid w:val="00513D75"/>
    <w:rsid w:val="0051580D"/>
    <w:rsid w:val="005164CC"/>
    <w:rsid w:val="00516BBB"/>
    <w:rsid w:val="00524A53"/>
    <w:rsid w:val="0052539B"/>
    <w:rsid w:val="005256D7"/>
    <w:rsid w:val="00537AF4"/>
    <w:rsid w:val="005459C2"/>
    <w:rsid w:val="00546133"/>
    <w:rsid w:val="00553D29"/>
    <w:rsid w:val="005641B2"/>
    <w:rsid w:val="0058105A"/>
    <w:rsid w:val="00584EB5"/>
    <w:rsid w:val="00585BFE"/>
    <w:rsid w:val="005908D8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03D6"/>
    <w:rsid w:val="005D5A7C"/>
    <w:rsid w:val="005D7A0A"/>
    <w:rsid w:val="005E012E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B46FB"/>
    <w:rsid w:val="006D26E7"/>
    <w:rsid w:val="006D2A89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220C5"/>
    <w:rsid w:val="00727BE9"/>
    <w:rsid w:val="00732497"/>
    <w:rsid w:val="007352D4"/>
    <w:rsid w:val="00735B1C"/>
    <w:rsid w:val="007368E1"/>
    <w:rsid w:val="007408F7"/>
    <w:rsid w:val="00746C5E"/>
    <w:rsid w:val="00751624"/>
    <w:rsid w:val="007561C8"/>
    <w:rsid w:val="00757B00"/>
    <w:rsid w:val="00762BCF"/>
    <w:rsid w:val="0076662A"/>
    <w:rsid w:val="00784ABA"/>
    <w:rsid w:val="00791264"/>
    <w:rsid w:val="00792342"/>
    <w:rsid w:val="00792DB2"/>
    <w:rsid w:val="007939C6"/>
    <w:rsid w:val="00793B8D"/>
    <w:rsid w:val="007A5887"/>
    <w:rsid w:val="007B15F8"/>
    <w:rsid w:val="007B272A"/>
    <w:rsid w:val="007B512A"/>
    <w:rsid w:val="007C2097"/>
    <w:rsid w:val="007C30FC"/>
    <w:rsid w:val="007D2298"/>
    <w:rsid w:val="007D506F"/>
    <w:rsid w:val="007D6355"/>
    <w:rsid w:val="007D6A07"/>
    <w:rsid w:val="007E496E"/>
    <w:rsid w:val="007F21C2"/>
    <w:rsid w:val="007F3B0B"/>
    <w:rsid w:val="0080012A"/>
    <w:rsid w:val="00802386"/>
    <w:rsid w:val="008041EE"/>
    <w:rsid w:val="0080753D"/>
    <w:rsid w:val="008119A9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76D4A"/>
    <w:rsid w:val="00882CDA"/>
    <w:rsid w:val="008856EE"/>
    <w:rsid w:val="00886B72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58DF"/>
    <w:rsid w:val="008C6D96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2FA5"/>
    <w:rsid w:val="009457C3"/>
    <w:rsid w:val="009502B1"/>
    <w:rsid w:val="00951D62"/>
    <w:rsid w:val="00952E69"/>
    <w:rsid w:val="00954A5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C26"/>
    <w:rsid w:val="009E6D1D"/>
    <w:rsid w:val="009F734F"/>
    <w:rsid w:val="00A0208E"/>
    <w:rsid w:val="00A20970"/>
    <w:rsid w:val="00A23EF4"/>
    <w:rsid w:val="00A246B6"/>
    <w:rsid w:val="00A31778"/>
    <w:rsid w:val="00A4416A"/>
    <w:rsid w:val="00A45622"/>
    <w:rsid w:val="00A45B9E"/>
    <w:rsid w:val="00A47E70"/>
    <w:rsid w:val="00A61156"/>
    <w:rsid w:val="00A61A26"/>
    <w:rsid w:val="00A73CE5"/>
    <w:rsid w:val="00A7671C"/>
    <w:rsid w:val="00A82666"/>
    <w:rsid w:val="00A84A94"/>
    <w:rsid w:val="00A9102E"/>
    <w:rsid w:val="00A94AEB"/>
    <w:rsid w:val="00A963F3"/>
    <w:rsid w:val="00AA0028"/>
    <w:rsid w:val="00AA43A2"/>
    <w:rsid w:val="00AB79F3"/>
    <w:rsid w:val="00AC0F5C"/>
    <w:rsid w:val="00AC51B6"/>
    <w:rsid w:val="00AC57CE"/>
    <w:rsid w:val="00AD1CD8"/>
    <w:rsid w:val="00AE1106"/>
    <w:rsid w:val="00AE1F22"/>
    <w:rsid w:val="00AF184C"/>
    <w:rsid w:val="00AF282D"/>
    <w:rsid w:val="00AF59E9"/>
    <w:rsid w:val="00AF6F90"/>
    <w:rsid w:val="00AF78D8"/>
    <w:rsid w:val="00AF79D5"/>
    <w:rsid w:val="00B009C0"/>
    <w:rsid w:val="00B0144A"/>
    <w:rsid w:val="00B07CA1"/>
    <w:rsid w:val="00B11290"/>
    <w:rsid w:val="00B212D6"/>
    <w:rsid w:val="00B238E7"/>
    <w:rsid w:val="00B258BB"/>
    <w:rsid w:val="00B2743F"/>
    <w:rsid w:val="00B30DFC"/>
    <w:rsid w:val="00B32595"/>
    <w:rsid w:val="00B3268C"/>
    <w:rsid w:val="00B32C5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755A"/>
    <w:rsid w:val="00B8541C"/>
    <w:rsid w:val="00B92BAE"/>
    <w:rsid w:val="00B94285"/>
    <w:rsid w:val="00B947B8"/>
    <w:rsid w:val="00B968C8"/>
    <w:rsid w:val="00BA3EC5"/>
    <w:rsid w:val="00BA6CC3"/>
    <w:rsid w:val="00BB2094"/>
    <w:rsid w:val="00BB3D65"/>
    <w:rsid w:val="00BB4A85"/>
    <w:rsid w:val="00BB5DFC"/>
    <w:rsid w:val="00BB7CF3"/>
    <w:rsid w:val="00BC25C8"/>
    <w:rsid w:val="00BC4BFF"/>
    <w:rsid w:val="00BC772A"/>
    <w:rsid w:val="00BD0042"/>
    <w:rsid w:val="00BD279D"/>
    <w:rsid w:val="00BD4529"/>
    <w:rsid w:val="00BD6BB8"/>
    <w:rsid w:val="00BE0607"/>
    <w:rsid w:val="00BF314F"/>
    <w:rsid w:val="00BF4576"/>
    <w:rsid w:val="00C02120"/>
    <w:rsid w:val="00C05767"/>
    <w:rsid w:val="00C17EBF"/>
    <w:rsid w:val="00C21B17"/>
    <w:rsid w:val="00C24190"/>
    <w:rsid w:val="00C24794"/>
    <w:rsid w:val="00C24A83"/>
    <w:rsid w:val="00C35D70"/>
    <w:rsid w:val="00C36D14"/>
    <w:rsid w:val="00C37696"/>
    <w:rsid w:val="00C46A38"/>
    <w:rsid w:val="00C57653"/>
    <w:rsid w:val="00C61EFD"/>
    <w:rsid w:val="00C6547D"/>
    <w:rsid w:val="00C73CF7"/>
    <w:rsid w:val="00C92E69"/>
    <w:rsid w:val="00C95985"/>
    <w:rsid w:val="00C95A75"/>
    <w:rsid w:val="00CA3037"/>
    <w:rsid w:val="00CA44A2"/>
    <w:rsid w:val="00CA7053"/>
    <w:rsid w:val="00CB0E54"/>
    <w:rsid w:val="00CB1D5C"/>
    <w:rsid w:val="00CB4326"/>
    <w:rsid w:val="00CB5DBE"/>
    <w:rsid w:val="00CC5026"/>
    <w:rsid w:val="00CC5A35"/>
    <w:rsid w:val="00CD04D9"/>
    <w:rsid w:val="00CD0CDE"/>
    <w:rsid w:val="00CD7CCE"/>
    <w:rsid w:val="00CE1768"/>
    <w:rsid w:val="00CE540C"/>
    <w:rsid w:val="00CE66F4"/>
    <w:rsid w:val="00CF755C"/>
    <w:rsid w:val="00D03AB4"/>
    <w:rsid w:val="00D03F9A"/>
    <w:rsid w:val="00D05E2A"/>
    <w:rsid w:val="00D1578E"/>
    <w:rsid w:val="00D17BF9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453B"/>
    <w:rsid w:val="00D86F07"/>
    <w:rsid w:val="00D870DD"/>
    <w:rsid w:val="00D90592"/>
    <w:rsid w:val="00D90CF5"/>
    <w:rsid w:val="00D9766B"/>
    <w:rsid w:val="00DA3DE0"/>
    <w:rsid w:val="00DA4438"/>
    <w:rsid w:val="00DB3252"/>
    <w:rsid w:val="00DC2E3B"/>
    <w:rsid w:val="00DD0F39"/>
    <w:rsid w:val="00DD3495"/>
    <w:rsid w:val="00DE34CF"/>
    <w:rsid w:val="00DE4508"/>
    <w:rsid w:val="00DE5147"/>
    <w:rsid w:val="00E00494"/>
    <w:rsid w:val="00E034BE"/>
    <w:rsid w:val="00E0378E"/>
    <w:rsid w:val="00E07820"/>
    <w:rsid w:val="00E11485"/>
    <w:rsid w:val="00E14715"/>
    <w:rsid w:val="00E261DE"/>
    <w:rsid w:val="00E270FF"/>
    <w:rsid w:val="00E4097B"/>
    <w:rsid w:val="00E40FFF"/>
    <w:rsid w:val="00E41E7D"/>
    <w:rsid w:val="00E505A6"/>
    <w:rsid w:val="00E5128E"/>
    <w:rsid w:val="00E536BB"/>
    <w:rsid w:val="00E752F5"/>
    <w:rsid w:val="00E76B8A"/>
    <w:rsid w:val="00E84EE5"/>
    <w:rsid w:val="00E95D5B"/>
    <w:rsid w:val="00EA13EE"/>
    <w:rsid w:val="00EA26B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4D2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44BC0"/>
    <w:rsid w:val="00F643C4"/>
    <w:rsid w:val="00F768BD"/>
    <w:rsid w:val="00F8279E"/>
    <w:rsid w:val="00F86ED4"/>
    <w:rsid w:val="00F87A7E"/>
    <w:rsid w:val="00F973CE"/>
    <w:rsid w:val="00F97A1D"/>
    <w:rsid w:val="00FA26F2"/>
    <w:rsid w:val="00FA2E9C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0971"/>
    <w:rsid w:val="00FF0AA1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3A59D7"/>
  </w:style>
  <w:style w:type="character" w:customStyle="1" w:styleId="msoins0">
    <w:name w:val="msoins0"/>
    <w:rsid w:val="003A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C11C-ADCA-D645-A77E-A2493CB0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171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4900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20</cp:revision>
  <cp:lastPrinted>2018-10-08T07:56:00Z</cp:lastPrinted>
  <dcterms:created xsi:type="dcterms:W3CDTF">2018-12-13T13:46:00Z</dcterms:created>
  <dcterms:modified xsi:type="dcterms:W3CDTF">2019-02-15T17:18:00Z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